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9C0C65" w:rsidR="006F7EDC" w:rsidRDefault="006F7EDC" w:rsidP="002E09F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B17840" w:rsidRPr="00B17840">
        <w:rPr>
          <w:b/>
          <w:noProof/>
          <w:sz w:val="24"/>
        </w:rPr>
        <w:t>C1-233</w:t>
      </w:r>
      <w:r w:rsidR="009C34AD">
        <w:rPr>
          <w:b/>
          <w:noProof/>
          <w:sz w:val="24"/>
        </w:rPr>
        <w:t>979</w:t>
      </w:r>
    </w:p>
    <w:p w14:paraId="620D3CF4" w14:textId="0BCBEEFB" w:rsidR="00305F43" w:rsidRPr="009C34AD" w:rsidRDefault="00A312E5" w:rsidP="00305F43">
      <w:pPr>
        <w:pStyle w:val="CRCoverPage"/>
        <w:outlineLvl w:val="0"/>
        <w:rPr>
          <w:b/>
          <w:i/>
          <w:iCs/>
          <w:noProof/>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Pr>
          <w:b/>
          <w:noProof/>
          <w:sz w:val="24"/>
        </w:rPr>
        <w:tab/>
      </w:r>
      <w:r w:rsidR="009C34AD" w:rsidRPr="009C34AD">
        <w:rPr>
          <w:rFonts w:hint="eastAsia"/>
          <w:b/>
          <w:i/>
          <w:iCs/>
          <w:noProof/>
          <w:lang w:eastAsia="zh-CN"/>
        </w:rPr>
        <w:t>(</w:t>
      </w:r>
      <w:r w:rsidR="009C34AD" w:rsidRPr="009C34AD">
        <w:rPr>
          <w:b/>
          <w:i/>
          <w:iCs/>
          <w:noProof/>
          <w:lang w:eastAsia="zh-CN"/>
        </w:rPr>
        <w:t>was C1-233355)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EE525" w:rsidR="001E41F3" w:rsidRPr="00410371" w:rsidRDefault="00B17840" w:rsidP="00547111">
            <w:pPr>
              <w:pStyle w:val="CRCoverPage"/>
              <w:spacing w:after="0"/>
              <w:rPr>
                <w:noProof/>
              </w:rPr>
            </w:pPr>
            <w:r>
              <w:rPr>
                <w:b/>
                <w:noProof/>
                <w:sz w:val="28"/>
              </w:rPr>
              <w:t>5391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2B2C7" w:rsidR="001E41F3" w:rsidRPr="00410371" w:rsidRDefault="009C34A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B94C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E55A0" w:rsidR="001E41F3" w:rsidRDefault="00583ED7">
            <w:pPr>
              <w:pStyle w:val="CRCoverPage"/>
              <w:spacing w:after="0"/>
              <w:ind w:left="100"/>
              <w:rPr>
                <w:noProof/>
              </w:rPr>
            </w:pPr>
            <w:r w:rsidRPr="00583ED7">
              <w:t>Th</w:t>
            </w:r>
            <w:r w:rsidR="00DB51D9">
              <w:t xml:space="preserve">e </w:t>
            </w:r>
            <w:r w:rsidR="00516EA1">
              <w:t>emergency</w:t>
            </w:r>
            <w:r w:rsidR="00F11A90" w:rsidRPr="00F11A90">
              <w:t xml:space="preserve">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D83A9" w14:textId="36959DE2" w:rsidR="00815840" w:rsidRDefault="00674B10" w:rsidP="006E1616">
            <w:pPr>
              <w:pStyle w:val="CRCoverPage"/>
              <w:spacing w:after="0"/>
              <w:ind w:left="100"/>
              <w:rPr>
                <w:noProof/>
                <w:lang w:eastAsia="zh-CN"/>
              </w:rPr>
            </w:pPr>
            <w:r>
              <w:rPr>
                <w:noProof/>
                <w:lang w:eastAsia="zh-CN"/>
              </w:rPr>
              <w:t>The UE and the AMF perform the capability negotiation for unavailability period</w:t>
            </w:r>
            <w:r w:rsidR="00532180" w:rsidRPr="00532180">
              <w:rPr>
                <w:noProof/>
                <w:lang w:eastAsia="zh-CN"/>
              </w:rPr>
              <w:t xml:space="preserve"> </w:t>
            </w:r>
            <w:r>
              <w:rPr>
                <w:noProof/>
                <w:lang w:eastAsia="zh-CN"/>
              </w:rPr>
              <w:t>during the registration procedure.</w:t>
            </w:r>
          </w:p>
          <w:p w14:paraId="468FDDA9" w14:textId="77777777" w:rsidR="003C24E7" w:rsidRDefault="003C24E7" w:rsidP="003C24E7">
            <w:pPr>
              <w:pStyle w:val="CRCoverPage"/>
              <w:spacing w:after="0"/>
              <w:ind w:left="100"/>
              <w:rPr>
                <w:noProof/>
                <w:lang w:eastAsia="zh-CN"/>
              </w:rPr>
            </w:pPr>
          </w:p>
          <w:p w14:paraId="708AA7DE" w14:textId="2B5464F3" w:rsidR="005E2772" w:rsidRPr="007F28FE" w:rsidRDefault="00CE067F" w:rsidP="000C0AEC">
            <w:pPr>
              <w:pStyle w:val="CRCoverPage"/>
              <w:spacing w:after="0"/>
              <w:ind w:left="100"/>
              <w:rPr>
                <w:noProof/>
                <w:lang w:eastAsia="zh-CN"/>
              </w:rPr>
            </w:pPr>
            <w:r>
              <w:rPr>
                <w:noProof/>
                <w:lang w:eastAsia="zh-CN"/>
              </w:rPr>
              <w:t>Before using emeregency service, t</w:t>
            </w:r>
            <w:r w:rsidR="00483756">
              <w:rPr>
                <w:noProof/>
                <w:lang w:eastAsia="zh-CN"/>
              </w:rPr>
              <w:t xml:space="preserve">he UE needs to perform emergency registration or perform the registration for initiating emergency PDU session. Since the UE will not execute an event which would make the UE unavailable if the UE has emergency services. </w:t>
            </w:r>
            <w:r w:rsidR="003C24E7">
              <w:rPr>
                <w:noProof/>
                <w:lang w:eastAsia="zh-CN"/>
              </w:rPr>
              <w:t xml:space="preserve">So </w:t>
            </w:r>
            <w:r w:rsidR="009C3CC6">
              <w:rPr>
                <w:noProof/>
                <w:lang w:eastAsia="zh-CN"/>
              </w:rPr>
              <w:t xml:space="preserve">there is no need for the UE to </w:t>
            </w:r>
            <w:r w:rsidR="003C24E7">
              <w:rPr>
                <w:noProof/>
                <w:lang w:eastAsia="zh-CN"/>
              </w:rPr>
              <w:t xml:space="preserve">indicate the support of unavailability period </w:t>
            </w:r>
            <w:r w:rsidR="00483756">
              <w:rPr>
                <w:noProof/>
                <w:lang w:eastAsia="zh-CN"/>
              </w:rPr>
              <w:t>when performing emergency registration or performing the registration for initiating emergency PDU session</w:t>
            </w:r>
            <w:r w:rsidR="00B4518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563AD" w:rsidR="00EE20B8" w:rsidRPr="00B201AE" w:rsidRDefault="006E1616" w:rsidP="001B201B">
            <w:pPr>
              <w:pStyle w:val="CRCoverPage"/>
              <w:spacing w:after="0"/>
              <w:ind w:left="100"/>
              <w:rPr>
                <w:rFonts w:hint="eastAsia"/>
                <w:noProof/>
                <w:lang w:eastAsia="zh-CN"/>
              </w:rPr>
            </w:pPr>
            <w:r w:rsidRPr="006E1616">
              <w:rPr>
                <w:noProof/>
                <w:lang w:eastAsia="zh-CN"/>
              </w:rPr>
              <w:t>The</w:t>
            </w:r>
            <w:r>
              <w:rPr>
                <w:noProof/>
                <w:lang w:eastAsia="zh-CN"/>
              </w:rPr>
              <w:t xml:space="preserve"> </w:t>
            </w:r>
            <w:r w:rsidRPr="006E1616">
              <w:rPr>
                <w:noProof/>
                <w:lang w:eastAsia="zh-CN"/>
              </w:rPr>
              <w:t xml:space="preserve">UE </w:t>
            </w:r>
            <w:r w:rsidR="009C3CC6">
              <w:rPr>
                <w:noProof/>
                <w:lang w:eastAsia="zh-CN"/>
              </w:rPr>
              <w:t>does not indicate the support of unavailability period if the UE</w:t>
            </w:r>
            <w:r w:rsidR="009C3CC6" w:rsidRPr="007F2770">
              <w:t xml:space="preserve"> is performing initial registration for emergency services, is registered for emergency services and </w:t>
            </w:r>
            <w:r w:rsidR="009C3CC6">
              <w:t>has</w:t>
            </w:r>
            <w:r w:rsidR="009C3CC6" w:rsidRPr="007F2770">
              <w:t xml:space="preserve"> an active emergency PDU session</w:t>
            </w:r>
            <w:r w:rsidR="001B201B">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A18A1" w:rsidR="004A1950" w:rsidRPr="004A1950" w:rsidRDefault="007F3EA7" w:rsidP="000C0AEC">
            <w:pPr>
              <w:pStyle w:val="CRCoverPage"/>
              <w:spacing w:after="0"/>
              <w:ind w:leftChars="50" w:left="100"/>
              <w:rPr>
                <w:noProof/>
                <w:lang w:eastAsia="zh-CN"/>
              </w:rPr>
            </w:pPr>
            <w:r>
              <w:rPr>
                <w:noProof/>
                <w:lang w:eastAsia="zh-CN"/>
              </w:rPr>
              <w:t xml:space="preserve">SUECR feature </w:t>
            </w:r>
            <w:r w:rsidR="00B45180">
              <w:rPr>
                <w:noProof/>
                <w:lang w:eastAsia="zh-CN"/>
              </w:rPr>
              <w:t xml:space="preserve">capability negotiation </w:t>
            </w:r>
            <w:r>
              <w:rPr>
                <w:noProof/>
                <w:lang w:eastAsia="zh-CN"/>
              </w:rPr>
              <w:t xml:space="preserve">can occur, which means that </w:t>
            </w:r>
            <w:r w:rsidRPr="007F3EA7">
              <w:rPr>
                <w:noProof/>
                <w:lang w:eastAsia="zh-CN"/>
              </w:rPr>
              <w:t>the UE may use SUECR feature when the UE has an emergency services</w:t>
            </w:r>
            <w:r>
              <w:rPr>
                <w:noProof/>
                <w:lang w:eastAsia="zh-CN"/>
              </w:rPr>
              <w:t xml:space="preserve">. That </w:t>
            </w:r>
            <w:r w:rsidRPr="007F3EA7">
              <w:rPr>
                <w:noProof/>
                <w:lang w:eastAsia="zh-CN"/>
              </w:rPr>
              <w:t>would interrupt emergency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4015" w:rsidR="001E41F3" w:rsidRDefault="006A32A2">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159AB13" w14:textId="77777777" w:rsidR="000C0AEC" w:rsidRPr="007F2770" w:rsidRDefault="000C0AEC" w:rsidP="000C0AEC">
      <w:pPr>
        <w:pStyle w:val="30"/>
      </w:pPr>
      <w:bookmarkStart w:id="1" w:name="_Toc114484586"/>
      <w:bookmarkStart w:id="2" w:name="_Toc131396005"/>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31396091"/>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31396093"/>
      <w:r w:rsidRPr="007F2770">
        <w:t>5.3.26</w:t>
      </w:r>
      <w:r w:rsidRPr="007F2770">
        <w:tab/>
      </w:r>
      <w:bookmarkEnd w:id="1"/>
      <w:r w:rsidRPr="007F2770">
        <w:t>Support for unavailability period</w:t>
      </w:r>
      <w:bookmarkEnd w:id="2"/>
    </w:p>
    <w:p w14:paraId="2804C2FB" w14:textId="77777777" w:rsidR="000C0AEC" w:rsidRPr="007F2770" w:rsidRDefault="000C0AEC" w:rsidP="000C0AEC">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 xml:space="preserve">to be able to reuse it after </w:t>
      </w:r>
      <w:proofErr w:type="spellStart"/>
      <w:r w:rsidRPr="007F2770">
        <w:rPr>
          <w:rFonts w:eastAsia="宋体"/>
          <w:color w:val="000000"/>
          <w:lang w:eastAsia="zh-CN"/>
        </w:rPr>
        <w:t>theunavailability</w:t>
      </w:r>
      <w:proofErr w:type="spellEnd"/>
      <w:r w:rsidRPr="007F2770">
        <w:rPr>
          <w:rFonts w:eastAsia="宋体"/>
          <w:color w:val="000000"/>
          <w:lang w:eastAsia="zh-CN"/>
        </w:rPr>
        <w:t xml:space="preserve"> period.</w:t>
      </w:r>
    </w:p>
    <w:p w14:paraId="59B8F12C" w14:textId="77777777" w:rsidR="000C0AEC" w:rsidRPr="007F2770" w:rsidRDefault="000C0AEC" w:rsidP="000C0AEC">
      <w:pPr>
        <w:pStyle w:val="NO"/>
      </w:pPr>
      <w:r w:rsidRPr="007F2770">
        <w:t>NOTE:</w:t>
      </w:r>
      <w:r w:rsidRPr="007F2770">
        <w:tab/>
        <w:t>How the UE stores its contexts is UE implementation specific.</w:t>
      </w:r>
    </w:p>
    <w:p w14:paraId="4D602DF1" w14:textId="77777777" w:rsidR="001B201B" w:rsidRDefault="000C0AEC" w:rsidP="000C0AEC">
      <w:pPr>
        <w:rPr>
          <w:ins w:id="27" w:author="Hui Wang_v1" w:date="2023-05-25T11:26:00Z"/>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w:t>
      </w:r>
      <w:ins w:id="28" w:author="Hui Wang" w:date="2023-05-12T10:05:00Z">
        <w:r>
          <w:t xml:space="preserve"> when the UE</w:t>
        </w:r>
      </w:ins>
      <w:ins w:id="29" w:author="Hui Wang_v1" w:date="2023-05-25T11:26:00Z">
        <w:r w:rsidR="001B201B">
          <w:t>:</w:t>
        </w:r>
      </w:ins>
    </w:p>
    <w:p w14:paraId="4197AFF6" w14:textId="451C6E77" w:rsidR="001B201B" w:rsidRDefault="001B201B" w:rsidP="001B201B">
      <w:pPr>
        <w:pStyle w:val="B1"/>
        <w:rPr>
          <w:ins w:id="30" w:author="Hui Wang_v1" w:date="2023-05-25T11:29:00Z"/>
        </w:rPr>
      </w:pPr>
      <w:ins w:id="31" w:author="Hui Wang_v1" w:date="2023-05-25T11:26:00Z">
        <w:r>
          <w:t>-</w:t>
        </w:r>
      </w:ins>
      <w:ins w:id="32" w:author="Hui Wang_v1" w:date="2023-05-25T11:29:00Z">
        <w:r>
          <w:tab/>
        </w:r>
      </w:ins>
      <w:ins w:id="33" w:author="Hui Wang" w:date="2023-05-12T10:05:00Z">
        <w:r w:rsidR="000C0AEC">
          <w:t>initiates a registration procedure with 5GS registration type IE not set to "emergency registration"</w:t>
        </w:r>
      </w:ins>
      <w:ins w:id="34" w:author="Hui Wang_v1" w:date="2023-05-25T11:29:00Z">
        <w:r>
          <w:t>;</w:t>
        </w:r>
      </w:ins>
      <w:ins w:id="35" w:author="Hui Wang_v1" w:date="2023-05-25T11:30:00Z">
        <w:r>
          <w:t xml:space="preserve"> and</w:t>
        </w:r>
      </w:ins>
    </w:p>
    <w:p w14:paraId="5BE8A582" w14:textId="68382F5A" w:rsidR="001B201B" w:rsidRDefault="001B201B" w:rsidP="001B201B">
      <w:pPr>
        <w:pStyle w:val="B1"/>
        <w:rPr>
          <w:ins w:id="36" w:author="Hui Wang_v1" w:date="2023-05-25T11:29:00Z"/>
        </w:rPr>
      </w:pPr>
      <w:ins w:id="37" w:author="Hui Wang_v1" w:date="2023-05-25T11:29:00Z">
        <w:r>
          <w:t>-</w:t>
        </w:r>
        <w:r>
          <w:tab/>
        </w:r>
      </w:ins>
      <w:ins w:id="38" w:author="Hui Wang" w:date="2023-05-12T10:06:00Z">
        <w:r w:rsidR="000C0AEC">
          <w:t>does not have an active emergency PDU session</w:t>
        </w:r>
      </w:ins>
      <w:r w:rsidR="000C0AEC" w:rsidRPr="007F2770">
        <w:t>.</w:t>
      </w:r>
    </w:p>
    <w:p w14:paraId="27090498" w14:textId="77719832" w:rsidR="000C0AEC" w:rsidRPr="007F2770" w:rsidRDefault="000C0AEC" w:rsidP="000C0AE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020C5E" w14:textId="77777777" w:rsidR="000C0AEC" w:rsidRPr="007F2770" w:rsidRDefault="000C0AEC" w:rsidP="000C0AE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B763846" w14:textId="0FB1A568" w:rsidR="000C0AEC" w:rsidRPr="000C0AEC" w:rsidRDefault="000C0AEC" w:rsidP="000C0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B201B">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C0AEC" w:rsidRPr="000C0A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322EC" w14:textId="77777777" w:rsidR="002A4B72" w:rsidRDefault="002A4B72">
      <w:r>
        <w:separator/>
      </w:r>
    </w:p>
  </w:endnote>
  <w:endnote w:type="continuationSeparator" w:id="0">
    <w:p w14:paraId="530C101C" w14:textId="77777777" w:rsidR="002A4B72" w:rsidRDefault="002A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4805" w14:textId="77777777" w:rsidR="002A4B72" w:rsidRDefault="002A4B72">
      <w:r>
        <w:separator/>
      </w:r>
    </w:p>
  </w:footnote>
  <w:footnote w:type="continuationSeparator" w:id="0">
    <w:p w14:paraId="7FEC2F4D" w14:textId="77777777" w:rsidR="002A4B72" w:rsidRDefault="002A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_v1">
    <w15:presenceInfo w15:providerId="None" w15:userId="Hui Wang_v1"/>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46B13"/>
    <w:rsid w:val="00062803"/>
    <w:rsid w:val="00081FE3"/>
    <w:rsid w:val="000A6394"/>
    <w:rsid w:val="000B11AE"/>
    <w:rsid w:val="000B7FED"/>
    <w:rsid w:val="000C038A"/>
    <w:rsid w:val="000C0AEC"/>
    <w:rsid w:val="000C6598"/>
    <w:rsid w:val="000D44B3"/>
    <w:rsid w:val="00145D43"/>
    <w:rsid w:val="00151CAE"/>
    <w:rsid w:val="00161AA8"/>
    <w:rsid w:val="00185859"/>
    <w:rsid w:val="00192214"/>
    <w:rsid w:val="0019283D"/>
    <w:rsid w:val="00192C46"/>
    <w:rsid w:val="001A08B3"/>
    <w:rsid w:val="001A7B60"/>
    <w:rsid w:val="001B201B"/>
    <w:rsid w:val="001B52F0"/>
    <w:rsid w:val="001B7A65"/>
    <w:rsid w:val="001C20FB"/>
    <w:rsid w:val="001E41F3"/>
    <w:rsid w:val="001E736B"/>
    <w:rsid w:val="002168E0"/>
    <w:rsid w:val="00230D07"/>
    <w:rsid w:val="002347FB"/>
    <w:rsid w:val="002578CE"/>
    <w:rsid w:val="0026004D"/>
    <w:rsid w:val="002640DD"/>
    <w:rsid w:val="00275D12"/>
    <w:rsid w:val="002845EF"/>
    <w:rsid w:val="00284FEB"/>
    <w:rsid w:val="002860C4"/>
    <w:rsid w:val="00294D59"/>
    <w:rsid w:val="002A4B72"/>
    <w:rsid w:val="002B5741"/>
    <w:rsid w:val="002C2B17"/>
    <w:rsid w:val="002E09F9"/>
    <w:rsid w:val="002E472E"/>
    <w:rsid w:val="00305409"/>
    <w:rsid w:val="00305F43"/>
    <w:rsid w:val="003609EF"/>
    <w:rsid w:val="0036231A"/>
    <w:rsid w:val="00367C29"/>
    <w:rsid w:val="00374DD4"/>
    <w:rsid w:val="0038068E"/>
    <w:rsid w:val="003C24E7"/>
    <w:rsid w:val="003E1A36"/>
    <w:rsid w:val="004031FE"/>
    <w:rsid w:val="00405D57"/>
    <w:rsid w:val="00410371"/>
    <w:rsid w:val="004242F1"/>
    <w:rsid w:val="0042640D"/>
    <w:rsid w:val="00453F3E"/>
    <w:rsid w:val="00464324"/>
    <w:rsid w:val="00483756"/>
    <w:rsid w:val="004A1950"/>
    <w:rsid w:val="004B75B7"/>
    <w:rsid w:val="004C6143"/>
    <w:rsid w:val="00511A82"/>
    <w:rsid w:val="005141D9"/>
    <w:rsid w:val="0051580D"/>
    <w:rsid w:val="00516EA1"/>
    <w:rsid w:val="00520CA3"/>
    <w:rsid w:val="00532180"/>
    <w:rsid w:val="005414B9"/>
    <w:rsid w:val="00547111"/>
    <w:rsid w:val="00583ED7"/>
    <w:rsid w:val="00592D74"/>
    <w:rsid w:val="005A2F17"/>
    <w:rsid w:val="005C1CA4"/>
    <w:rsid w:val="005D6DCB"/>
    <w:rsid w:val="005E2772"/>
    <w:rsid w:val="005E2C44"/>
    <w:rsid w:val="00615892"/>
    <w:rsid w:val="00621188"/>
    <w:rsid w:val="006257ED"/>
    <w:rsid w:val="00653DE4"/>
    <w:rsid w:val="00663B64"/>
    <w:rsid w:val="00665C47"/>
    <w:rsid w:val="00674B10"/>
    <w:rsid w:val="00695808"/>
    <w:rsid w:val="006A32A2"/>
    <w:rsid w:val="006B46FB"/>
    <w:rsid w:val="006C1D33"/>
    <w:rsid w:val="006E1616"/>
    <w:rsid w:val="006E21FB"/>
    <w:rsid w:val="006F7EDC"/>
    <w:rsid w:val="00721AA1"/>
    <w:rsid w:val="007305D9"/>
    <w:rsid w:val="00746CF8"/>
    <w:rsid w:val="0075241D"/>
    <w:rsid w:val="00786222"/>
    <w:rsid w:val="0078668B"/>
    <w:rsid w:val="00792342"/>
    <w:rsid w:val="007977A8"/>
    <w:rsid w:val="007B512A"/>
    <w:rsid w:val="007B7996"/>
    <w:rsid w:val="007C2097"/>
    <w:rsid w:val="007C6974"/>
    <w:rsid w:val="007D6A07"/>
    <w:rsid w:val="007D6A43"/>
    <w:rsid w:val="007F28FE"/>
    <w:rsid w:val="007F3EA7"/>
    <w:rsid w:val="007F5983"/>
    <w:rsid w:val="007F7259"/>
    <w:rsid w:val="008026EA"/>
    <w:rsid w:val="008040A8"/>
    <w:rsid w:val="00804359"/>
    <w:rsid w:val="00815840"/>
    <w:rsid w:val="008279FA"/>
    <w:rsid w:val="008462E8"/>
    <w:rsid w:val="008626E7"/>
    <w:rsid w:val="00870EE7"/>
    <w:rsid w:val="008863B9"/>
    <w:rsid w:val="008A45A6"/>
    <w:rsid w:val="008D3CCC"/>
    <w:rsid w:val="008F3789"/>
    <w:rsid w:val="008F42D6"/>
    <w:rsid w:val="008F4CE3"/>
    <w:rsid w:val="008F686C"/>
    <w:rsid w:val="009148DE"/>
    <w:rsid w:val="00933A06"/>
    <w:rsid w:val="009418DF"/>
    <w:rsid w:val="00941E30"/>
    <w:rsid w:val="009777D9"/>
    <w:rsid w:val="00991B88"/>
    <w:rsid w:val="009A5753"/>
    <w:rsid w:val="009A579D"/>
    <w:rsid w:val="009A6BB6"/>
    <w:rsid w:val="009C2047"/>
    <w:rsid w:val="009C34AD"/>
    <w:rsid w:val="009C3CC6"/>
    <w:rsid w:val="009E3297"/>
    <w:rsid w:val="009F734F"/>
    <w:rsid w:val="00A246B6"/>
    <w:rsid w:val="00A312E5"/>
    <w:rsid w:val="00A324D6"/>
    <w:rsid w:val="00A46476"/>
    <w:rsid w:val="00A47E70"/>
    <w:rsid w:val="00A50CF0"/>
    <w:rsid w:val="00A7671C"/>
    <w:rsid w:val="00A80F6E"/>
    <w:rsid w:val="00A860B4"/>
    <w:rsid w:val="00AA2CBC"/>
    <w:rsid w:val="00AB3798"/>
    <w:rsid w:val="00AC5820"/>
    <w:rsid w:val="00AD1CD8"/>
    <w:rsid w:val="00AF742A"/>
    <w:rsid w:val="00B17840"/>
    <w:rsid w:val="00B201AE"/>
    <w:rsid w:val="00B258BB"/>
    <w:rsid w:val="00B422E8"/>
    <w:rsid w:val="00B45180"/>
    <w:rsid w:val="00B600FE"/>
    <w:rsid w:val="00B67B97"/>
    <w:rsid w:val="00B968C8"/>
    <w:rsid w:val="00BA3EC5"/>
    <w:rsid w:val="00BA51D9"/>
    <w:rsid w:val="00BB5DFC"/>
    <w:rsid w:val="00BD104A"/>
    <w:rsid w:val="00BD279D"/>
    <w:rsid w:val="00BD6BB8"/>
    <w:rsid w:val="00BE1F52"/>
    <w:rsid w:val="00BE4D11"/>
    <w:rsid w:val="00C35693"/>
    <w:rsid w:val="00C54914"/>
    <w:rsid w:val="00C66BA2"/>
    <w:rsid w:val="00C870F6"/>
    <w:rsid w:val="00C95985"/>
    <w:rsid w:val="00CA3285"/>
    <w:rsid w:val="00CA5089"/>
    <w:rsid w:val="00CC5026"/>
    <w:rsid w:val="00CC68D0"/>
    <w:rsid w:val="00CE067F"/>
    <w:rsid w:val="00CE67D7"/>
    <w:rsid w:val="00D03F9A"/>
    <w:rsid w:val="00D06D51"/>
    <w:rsid w:val="00D24991"/>
    <w:rsid w:val="00D50255"/>
    <w:rsid w:val="00D66520"/>
    <w:rsid w:val="00D734C5"/>
    <w:rsid w:val="00D80124"/>
    <w:rsid w:val="00D84AE9"/>
    <w:rsid w:val="00D91963"/>
    <w:rsid w:val="00DB51D9"/>
    <w:rsid w:val="00DE34CF"/>
    <w:rsid w:val="00E13F3D"/>
    <w:rsid w:val="00E15FA2"/>
    <w:rsid w:val="00E34898"/>
    <w:rsid w:val="00E35BE9"/>
    <w:rsid w:val="00EB09B7"/>
    <w:rsid w:val="00EE20B8"/>
    <w:rsid w:val="00EE7D7C"/>
    <w:rsid w:val="00EF0DBF"/>
    <w:rsid w:val="00F11A90"/>
    <w:rsid w:val="00F2400C"/>
    <w:rsid w:val="00F25D98"/>
    <w:rsid w:val="00F300FB"/>
    <w:rsid w:val="00F61657"/>
    <w:rsid w:val="00F914B2"/>
    <w:rsid w:val="00F918C0"/>
    <w:rsid w:val="00FB6386"/>
    <w:rsid w:val="00FC535F"/>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697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2DC11-3988-4C8E-97F3-FBBF5F0F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10</cp:revision>
  <cp:lastPrinted>1900-01-01T00:00:00Z</cp:lastPrinted>
  <dcterms:created xsi:type="dcterms:W3CDTF">2023-05-15T02:06:00Z</dcterms:created>
  <dcterms:modified xsi:type="dcterms:W3CDTF">2023-05-25T08:31:00Z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